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C4689" w:rsidRPr="000C4689">
        <w:rPr>
          <w:b/>
          <w:i/>
          <w:noProof/>
          <w:sz w:val="28"/>
        </w:rPr>
        <w:t>R5-226429</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55BB6">
        <w:rPr>
          <w:b/>
          <w:noProof/>
          <w:sz w:val="24"/>
        </w:rPr>
        <w:t>France</w:t>
      </w:r>
      <w:r w:rsidR="00B6152E" w:rsidRPr="00855BB6">
        <w:rPr>
          <w:b/>
          <w:noProof/>
          <w:sz w:val="24"/>
        </w:rPr>
        <w:fldChar w:fldCharType="begin"/>
      </w:r>
      <w:r w:rsidR="00B6152E" w:rsidRPr="00855BB6">
        <w:rPr>
          <w:b/>
          <w:noProof/>
          <w:sz w:val="24"/>
        </w:rPr>
        <w:instrText xml:space="preserve"> DOCPROPERTY  Country  \* MERGEFORMAT </w:instrText>
      </w:r>
      <w:r w:rsidR="00B6152E" w:rsidRPr="00855BB6">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C4689" w:rsidP="003916B4">
            <w:pPr>
              <w:pStyle w:val="CRCoverPage"/>
              <w:spacing w:after="0"/>
              <w:jc w:val="center"/>
              <w:rPr>
                <w:noProof/>
              </w:rPr>
            </w:pPr>
            <w:r>
              <w:rPr>
                <w:b/>
                <w:noProof/>
                <w:sz w:val="28"/>
              </w:rPr>
              <w:t>0421</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9215A3">
        <w:tc>
          <w:tcPr>
            <w:tcW w:w="9641" w:type="dxa"/>
            <w:gridSpan w:val="11"/>
          </w:tcPr>
          <w:p w:rsidR="001E41F3" w:rsidRPr="004A220A" w:rsidRDefault="001E41F3">
            <w:pPr>
              <w:pStyle w:val="CRCoverPage"/>
              <w:spacing w:after="0"/>
              <w:rPr>
                <w:noProof/>
                <w:sz w:val="8"/>
                <w:szCs w:val="8"/>
              </w:rPr>
            </w:pPr>
          </w:p>
        </w:tc>
      </w:tr>
      <w:tr w:rsidR="001E41F3" w:rsidRPr="004A220A" w:rsidTr="009215A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E5E78" w:rsidP="002A6414">
            <w:pPr>
              <w:pStyle w:val="CRCoverPage"/>
              <w:spacing w:after="0"/>
              <w:ind w:left="100"/>
              <w:rPr>
                <w:noProof/>
              </w:rPr>
            </w:pPr>
            <w:r w:rsidRPr="00DE5E78">
              <w:rPr>
                <w:noProof/>
                <w:lang w:eastAsia="zh-CN"/>
              </w:rPr>
              <w:t>TT analysis for RedCap RRM TC 16.5.1.2 - OOS SSB</w:t>
            </w:r>
          </w:p>
        </w:tc>
      </w:tr>
      <w:tr w:rsidR="001E41F3" w:rsidRPr="004A220A" w:rsidTr="009215A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9215A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9215A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9215A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9215A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9215A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9215A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62B57">
              <w:rPr>
                <w:noProof/>
              </w:rPr>
              <w:t>7</w:t>
            </w:r>
          </w:p>
        </w:tc>
      </w:tr>
      <w:tr w:rsidR="001E41F3" w:rsidRPr="004A220A" w:rsidTr="009215A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9215A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9215A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24CA2" w:rsidRPr="00E24CA2">
              <w:rPr>
                <w:lang w:eastAsia="zh-CN"/>
              </w:rPr>
              <w:t xml:space="preserve">TT analysis for </w:t>
            </w:r>
            <w:r w:rsidR="00A27B98" w:rsidRPr="00A27B98">
              <w:rPr>
                <w:noProof/>
                <w:lang w:eastAsia="zh-CN"/>
              </w:rPr>
              <w:t>RedCap RRM TC 16.</w:t>
            </w:r>
            <w:r w:rsidR="00DE5E78">
              <w:rPr>
                <w:noProof/>
                <w:lang w:eastAsia="zh-CN"/>
              </w:rPr>
              <w:t>5.1.2</w:t>
            </w:r>
          </w:p>
        </w:tc>
      </w:tr>
      <w:tr w:rsidR="001E41F3" w:rsidRPr="004A220A" w:rsidTr="009215A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9215A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24CA2" w:rsidP="00203FB5">
            <w:pPr>
              <w:pStyle w:val="CRCoverPage"/>
              <w:numPr>
                <w:ilvl w:val="0"/>
                <w:numId w:val="15"/>
              </w:numPr>
              <w:spacing w:after="0"/>
              <w:rPr>
                <w:lang w:eastAsia="ja-JP"/>
              </w:rPr>
            </w:pPr>
            <w:r w:rsidRPr="00E24CA2">
              <w:rPr>
                <w:noProof/>
                <w:lang w:eastAsia="zh-CN"/>
              </w:rPr>
              <w:t xml:space="preserve">TT analysis for </w:t>
            </w:r>
            <w:r w:rsidR="00A27B98" w:rsidRPr="00A27B98">
              <w:rPr>
                <w:noProof/>
                <w:lang w:eastAsia="zh-CN"/>
              </w:rPr>
              <w:t xml:space="preserve">RedCap RRM TC </w:t>
            </w:r>
            <w:r w:rsidR="00DE5E78">
              <w:rPr>
                <w:noProof/>
                <w:lang w:eastAsia="zh-CN"/>
              </w:rPr>
              <w:t>16.5.1.2</w:t>
            </w:r>
            <w:r w:rsidR="00A27B98" w:rsidRPr="00A27B98">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9215A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9215A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9215A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9215A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9215A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9215A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9215A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9215A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9215A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9215A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9215A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262B57">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9215A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9215A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DE5E78" w:rsidRPr="00DE5E78">
        <w:rPr>
          <w:lang w:eastAsia="zh-CN"/>
        </w:rPr>
        <w:t>38.533 4.5.1.1+4.5.1.3+6.5.1.1+6.5.1.3 TT v</w:t>
      </w:r>
      <w:r w:rsidR="00DE5E78">
        <w:rPr>
          <w:lang w:eastAsia="zh-CN"/>
        </w:rPr>
        <w:t>3</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DE5E78" w:rsidRPr="00DE5E78">
        <w:rPr>
          <w:lang w:eastAsia="zh-CN"/>
        </w:rPr>
        <w:t>38.533 4.5.1.1+4.5.1.3+6.5.1.1+6.5.1.3 TT v</w:t>
      </w:r>
      <w:r w:rsidR="00DE5E78">
        <w:rPr>
          <w:lang w:eastAsia="zh-CN"/>
        </w:rPr>
        <w:t>2</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Default="000722A7" w:rsidP="009E38F5">
            <w:pPr>
              <w:pStyle w:val="TAL"/>
              <w:rPr>
                <w:ins w:id="13" w:author="Huawei" w:date="2022-10-18T12:46:00Z"/>
              </w:rPr>
            </w:pPr>
            <w:r w:rsidRPr="009709C5">
              <w:t>6.5.1.7</w:t>
            </w:r>
          </w:p>
          <w:p w:rsidR="00BE4635" w:rsidRPr="009709C5" w:rsidRDefault="00BE4635" w:rsidP="009E38F5">
            <w:pPr>
              <w:pStyle w:val="TAL"/>
              <w:rPr>
                <w:lang w:eastAsia="zh-CN"/>
              </w:rPr>
            </w:pPr>
            <w:ins w:id="14" w:author="Huawei" w:date="2022-10-18T12:46:00Z">
              <w:r>
                <w:rPr>
                  <w:rFonts w:hint="eastAsia"/>
                  <w:lang w:eastAsia="zh-CN"/>
                </w:rPr>
                <w:t>1</w:t>
              </w:r>
              <w:r>
                <w:rPr>
                  <w:lang w:eastAsia="zh-CN"/>
                </w:rPr>
                <w:t>6.5.1.2</w:t>
              </w:r>
            </w:ins>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w:t>
            </w:r>
            <w:ins w:id="15" w:author="Huawei" w:date="2022-10-18T12:46:00Z">
              <w:r w:rsidR="00BE4635">
                <w:t xml:space="preserve"> </w:t>
              </w:r>
              <w:r w:rsidR="00BE4635">
                <w:rPr>
                  <w:rFonts w:hint="eastAsia"/>
                  <w:lang w:eastAsia="zh-CN"/>
                </w:rPr>
                <w:t>v3</w:t>
              </w:r>
            </w:ins>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A27B98" w:rsidRPr="009709C5" w:rsidRDefault="000722A7" w:rsidP="009E38F5">
            <w:pPr>
              <w:pStyle w:val="TAL"/>
              <w:rPr>
                <w:lang w:eastAsia="zh-CN"/>
              </w:rPr>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66098E" w:rsidRPr="009709C5" w:rsidRDefault="000722A7" w:rsidP="009E38F5">
            <w:pPr>
              <w:rPr>
                <w:rFonts w:ascii="Arial" w:hAnsi="Arial"/>
                <w:sz w:val="18"/>
                <w:lang w:eastAsia="zh-CN"/>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0EC" w:rsidRDefault="008400EC">
      <w:r>
        <w:separator/>
      </w:r>
    </w:p>
  </w:endnote>
  <w:endnote w:type="continuationSeparator" w:id="0">
    <w:p w:rsidR="008400EC" w:rsidRDefault="0084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0EC" w:rsidRDefault="008400EC">
      <w:r>
        <w:separator/>
      </w:r>
    </w:p>
  </w:footnote>
  <w:footnote w:type="continuationSeparator" w:id="0">
    <w:p w:rsidR="008400EC" w:rsidRDefault="00840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4689"/>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2B57"/>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591E"/>
    <w:rsid w:val="00366D6F"/>
    <w:rsid w:val="00374DD4"/>
    <w:rsid w:val="00376CC4"/>
    <w:rsid w:val="00376D8D"/>
    <w:rsid w:val="003916B4"/>
    <w:rsid w:val="00394E86"/>
    <w:rsid w:val="003A47B1"/>
    <w:rsid w:val="003B2FA5"/>
    <w:rsid w:val="003B7AFD"/>
    <w:rsid w:val="003C05ED"/>
    <w:rsid w:val="003C0751"/>
    <w:rsid w:val="003C15ED"/>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400EC"/>
    <w:rsid w:val="00855BB6"/>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15A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A62CA"/>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673D4"/>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635"/>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5E78"/>
    <w:rsid w:val="00DE6A82"/>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50D1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7171F-2D25-4019-B56C-A7E3D048D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10</Pages>
  <Words>2342</Words>
  <Characters>13355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2022-08-22T02:54:00Z</dcterms:created>
  <dcterms:modified xsi:type="dcterms:W3CDTF">2022-11-02T04:14:00Z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(3)WH4ScQPrLRjTULvr3AVN+r1StAmWOS7e9z6KdqbHcbPrVM5AQ0CkUUha0ReugADPjo/M13Uh
htRMgxLpwftVGvcMGRFE7sIS99GnWZ7vtQasMDaYXVL5r5Qspp999ugHpM0iIOt+afzcoFbr
wi8WiBqfz+kwVexfgqy8lsEOg8xJLuVWXmNo9GwSUBkhlAtqbByJXXy3HfM/gJB+FPrNrB6D
/KC4ZW1X6Bi5ijboT2</vt:lpwstr>
  </property>
  <property fmtid="{D5CDD505-2E9C-101B-9397-08002B2CF9AE}" pid="22" name="_2015_ms_pID_7253431">
    <vt:lpwstr>+OtYNFZm8Yduww/0BrUnDPCDulvI3+n6kGkshHaNneYBmGl0DcuTBm
s6zt2k0WUYlSrBFAXq1ujcjocH2CNDWJFbQuZZvm5u8OADiuAddQTEq2XlhkCgv4L1Rwhpit
QRe8h8N4lYUofEw1uVmwzj3WuoRWNXM84guxGblMKjy9R3Z/XSTp+LXUc9z2wla6FNHWz0jg
LndqLKVGGeashiLmOu9gvdZ25WrrhSqjfjuu</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